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cd97621eb61f46a4" Type="http://schemas.microsoft.com/office/2007/relationships/ui/extensibility" Target="customUI/customUI14.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3462" w:type="dxa"/>
        <w:tblLook w:val="04A0" w:firstRow="1" w:lastRow="0" w:firstColumn="1" w:lastColumn="0" w:noHBand="0" w:noVBand="1"/>
      </w:tblPr>
      <w:tblGrid>
        <w:gridCol w:w="747"/>
        <w:gridCol w:w="565"/>
        <w:gridCol w:w="3674"/>
        <w:gridCol w:w="3815"/>
        <w:gridCol w:w="4661"/>
      </w:tblGrid>
      <w:tr w:rsidR="00C652FA" w:rsidRPr="00C652FA" w14:paraId="70741447" w14:textId="77777777" w:rsidTr="00B905E6">
        <w:tc>
          <w:tcPr>
            <w:tcW w:w="747" w:type="dxa"/>
          </w:tcPr>
          <w:p w14:paraId="62E23EF8" w14:textId="0141F54C" w:rsidR="00C652FA" w:rsidRPr="00C652FA" w:rsidRDefault="00C652FA" w:rsidP="005B0124">
            <w:pPr>
              <w:rPr>
                <w:rFonts w:ascii="Times New Roman" w:hAnsi="Times New Roman" w:cs="Times New Roman"/>
                <w:b/>
                <w:bCs/>
                <w:color w:val="000000" w:themeColor="text1"/>
                <w:sz w:val="28"/>
                <w:szCs w:val="28"/>
              </w:rPr>
            </w:pPr>
            <w:r w:rsidRPr="00C652FA">
              <w:rPr>
                <w:rFonts w:ascii="Times New Roman" w:hAnsi="Times New Roman" w:cs="Times New Roman"/>
                <w:b/>
                <w:bCs/>
                <w:color w:val="000000" w:themeColor="text1"/>
                <w:sz w:val="28"/>
                <w:szCs w:val="28"/>
              </w:rPr>
              <w:t>STT</w:t>
            </w:r>
          </w:p>
        </w:tc>
        <w:tc>
          <w:tcPr>
            <w:tcW w:w="565" w:type="dxa"/>
          </w:tcPr>
          <w:p w14:paraId="1C96A091" w14:textId="77777777" w:rsidR="00C652FA" w:rsidRPr="00C652FA" w:rsidRDefault="00C652FA" w:rsidP="005B0124">
            <w:pPr>
              <w:rPr>
                <w:rFonts w:ascii="Times New Roman" w:hAnsi="Times New Roman" w:cs="Times New Roman"/>
                <w:b/>
                <w:bCs/>
                <w:color w:val="000000" w:themeColor="text1"/>
                <w:sz w:val="28"/>
                <w:szCs w:val="28"/>
              </w:rPr>
            </w:pPr>
          </w:p>
        </w:tc>
        <w:tc>
          <w:tcPr>
            <w:tcW w:w="3674" w:type="dxa"/>
          </w:tcPr>
          <w:p w14:paraId="599A8BE7" w14:textId="216E38BB" w:rsidR="00C652FA" w:rsidRPr="00C652FA" w:rsidRDefault="00C652FA" w:rsidP="005B0124">
            <w:pPr>
              <w:rPr>
                <w:rFonts w:ascii="Times New Roman" w:hAnsi="Times New Roman" w:cs="Times New Roman"/>
                <w:b/>
                <w:bCs/>
                <w:color w:val="000000" w:themeColor="text1"/>
                <w:sz w:val="28"/>
                <w:szCs w:val="28"/>
                <w:lang w:val="nl-NL"/>
              </w:rPr>
            </w:pPr>
            <w:r w:rsidRPr="00C652FA">
              <w:rPr>
                <w:rFonts w:ascii="Times New Roman" w:hAnsi="Times New Roman" w:cs="Times New Roman"/>
                <w:b/>
                <w:bCs/>
                <w:color w:val="000000" w:themeColor="text1"/>
                <w:sz w:val="28"/>
                <w:szCs w:val="28"/>
                <w:lang w:val="nl-NL"/>
              </w:rPr>
              <w:t>NỘI DUNG CŨ</w:t>
            </w:r>
            <w:r>
              <w:rPr>
                <w:rFonts w:ascii="Times New Roman" w:hAnsi="Times New Roman" w:cs="Times New Roman"/>
                <w:b/>
                <w:bCs/>
                <w:color w:val="000000" w:themeColor="text1"/>
                <w:sz w:val="28"/>
                <w:szCs w:val="28"/>
                <w:lang w:val="nl-NL"/>
              </w:rPr>
              <w:t xml:space="preserve"> </w:t>
            </w:r>
            <w:r w:rsidRPr="00C652FA">
              <w:rPr>
                <w:rFonts w:ascii="Times New Roman" w:hAnsi="Times New Roman" w:cs="Times New Roman"/>
                <w:b/>
                <w:bCs/>
                <w:color w:val="ED7D31" w:themeColor="accent2"/>
                <w:sz w:val="28"/>
                <w:szCs w:val="28"/>
                <w:lang w:val="nl-NL"/>
              </w:rPr>
              <w:t>[CỘT 3]</w:t>
            </w:r>
          </w:p>
        </w:tc>
        <w:tc>
          <w:tcPr>
            <w:tcW w:w="3815" w:type="dxa"/>
          </w:tcPr>
          <w:p w14:paraId="18F603B9" w14:textId="2E3B2E9E" w:rsidR="00C652FA" w:rsidRPr="00C652FA" w:rsidRDefault="00C652FA" w:rsidP="005B0124">
            <w:pPr>
              <w:rPr>
                <w:rFonts w:ascii="Times New Roman" w:hAnsi="Times New Roman" w:cs="Times New Roman"/>
                <w:b/>
                <w:bCs/>
                <w:color w:val="000000" w:themeColor="text1"/>
                <w:sz w:val="28"/>
                <w:szCs w:val="28"/>
                <w:lang w:val="nl-NL"/>
              </w:rPr>
            </w:pPr>
            <w:r w:rsidRPr="00C652FA">
              <w:rPr>
                <w:rFonts w:ascii="Times New Roman" w:hAnsi="Times New Roman" w:cs="Times New Roman"/>
                <w:b/>
                <w:bCs/>
                <w:color w:val="000000" w:themeColor="text1"/>
                <w:sz w:val="28"/>
                <w:szCs w:val="28"/>
                <w:lang w:val="nl-NL"/>
              </w:rPr>
              <w:t>NỘI DUNG MỚI</w:t>
            </w:r>
            <w:r>
              <w:rPr>
                <w:rFonts w:ascii="Times New Roman" w:hAnsi="Times New Roman" w:cs="Times New Roman"/>
                <w:b/>
                <w:bCs/>
                <w:color w:val="000000" w:themeColor="text1"/>
                <w:sz w:val="28"/>
                <w:szCs w:val="28"/>
                <w:lang w:val="nl-NL"/>
              </w:rPr>
              <w:t xml:space="preserve"> </w:t>
            </w:r>
            <w:r w:rsidRPr="00C652FA">
              <w:rPr>
                <w:rFonts w:ascii="Times New Roman" w:hAnsi="Times New Roman" w:cs="Times New Roman"/>
                <w:b/>
                <w:bCs/>
                <w:color w:val="ED7D31" w:themeColor="accent2"/>
                <w:sz w:val="28"/>
                <w:szCs w:val="28"/>
                <w:lang w:val="nl-NL"/>
              </w:rPr>
              <w:t>[CỘT 4]</w:t>
            </w:r>
          </w:p>
        </w:tc>
        <w:tc>
          <w:tcPr>
            <w:tcW w:w="4661" w:type="dxa"/>
          </w:tcPr>
          <w:p w14:paraId="30F98BC7" w14:textId="3AEB493B" w:rsidR="00C652FA" w:rsidRPr="00C652FA" w:rsidRDefault="00C652FA">
            <w:pPr>
              <w:rPr>
                <w:rFonts w:ascii="Times New Roman" w:hAnsi="Times New Roman" w:cs="Times New Roman"/>
                <w:b/>
                <w:bCs/>
                <w:color w:val="000000" w:themeColor="text1"/>
                <w:sz w:val="28"/>
                <w:szCs w:val="28"/>
              </w:rPr>
            </w:pPr>
            <w:r w:rsidRPr="00C652FA">
              <w:rPr>
                <w:rFonts w:ascii="Times New Roman" w:hAnsi="Times New Roman" w:cs="Times New Roman"/>
                <w:b/>
                <w:bCs/>
                <w:color w:val="000000" w:themeColor="text1"/>
                <w:sz w:val="28"/>
                <w:szCs w:val="28"/>
              </w:rPr>
              <w:t>SO SÁNH</w:t>
            </w:r>
          </w:p>
        </w:tc>
      </w:tr>
      <w:tr w:rsidR="00C652FA" w:rsidRPr="00C652FA" w14:paraId="30A8B37C" w14:textId="77777777" w:rsidTr="00B905E6">
        <w:tc>
          <w:tcPr>
            <w:tcW w:w="747" w:type="dxa"/>
          </w:tcPr>
          <w:p w14:paraId="31DC41AD" w14:textId="5D3929A4" w:rsidR="005B0124" w:rsidRPr="00C652FA" w:rsidRDefault="005B0124" w:rsidP="005B0124">
            <w:pPr>
              <w:rPr>
                <w:rFonts w:ascii="Times New Roman" w:hAnsi="Times New Roman" w:cs="Times New Roman"/>
                <w:color w:val="000000" w:themeColor="text1"/>
                <w:sz w:val="28"/>
                <w:szCs w:val="28"/>
              </w:rPr>
            </w:pPr>
          </w:p>
        </w:tc>
        <w:tc>
          <w:tcPr>
            <w:tcW w:w="565" w:type="dxa"/>
          </w:tcPr>
          <w:p w14:paraId="69D056E0" w14:textId="742C294B" w:rsidR="005B0124" w:rsidRPr="00C652FA" w:rsidRDefault="005B0124" w:rsidP="005B0124">
            <w:pPr>
              <w:rPr>
                <w:rFonts w:ascii="Times New Roman" w:hAnsi="Times New Roman" w:cs="Times New Roman"/>
                <w:color w:val="000000" w:themeColor="text1"/>
                <w:sz w:val="28"/>
                <w:szCs w:val="28"/>
              </w:rPr>
            </w:pPr>
          </w:p>
        </w:tc>
        <w:tc>
          <w:tcPr>
            <w:tcW w:w="3674" w:type="dxa"/>
          </w:tcPr>
          <w:p w14:paraId="78A1B5B9" w14:textId="799C6FB8" w:rsidR="005B0124" w:rsidRPr="00C652FA" w:rsidRDefault="005B0124" w:rsidP="005B0124">
            <w:pPr>
              <w:rPr>
                <w:rFonts w:ascii="Times New Roman" w:hAnsi="Times New Roman" w:cs="Times New Roman"/>
                <w:color w:val="000000" w:themeColor="text1"/>
                <w:sz w:val="28"/>
                <w:szCs w:val="28"/>
                <w:lang w:val="nl-NL"/>
              </w:rPr>
            </w:pPr>
            <w:r w:rsidRPr="00C652FA">
              <w:rPr>
                <w:rFonts w:ascii="Times New Roman" w:hAnsi="Times New Roman" w:cs="Times New Roman"/>
                <w:color w:val="000000" w:themeColor="text1"/>
                <w:sz w:val="28"/>
                <w:szCs w:val="28"/>
                <w:lang w:val="nl-NL"/>
              </w:rPr>
              <w:t>2. Tuân thủ thẩm quyền, hình thức, trình tự, thủ tục xây dựng, ban hành văn bản quy phạm pháp luật.</w:t>
            </w:r>
          </w:p>
        </w:tc>
        <w:tc>
          <w:tcPr>
            <w:tcW w:w="3815" w:type="dxa"/>
          </w:tcPr>
          <w:p w14:paraId="6EC57F0D" w14:textId="49A08951" w:rsidR="005B0124" w:rsidRPr="00C652FA" w:rsidRDefault="005B0124" w:rsidP="005B0124">
            <w:pPr>
              <w:rPr>
                <w:rFonts w:ascii="Times New Roman" w:hAnsi="Times New Roman" w:cs="Times New Roman"/>
                <w:color w:val="000000" w:themeColor="text1"/>
                <w:sz w:val="28"/>
                <w:szCs w:val="28"/>
                <w:lang w:val="nl-NL"/>
              </w:rPr>
            </w:pPr>
            <w:r w:rsidRPr="00C652FA">
              <w:rPr>
                <w:rFonts w:ascii="Times New Roman" w:hAnsi="Times New Roman" w:cs="Times New Roman"/>
                <w:color w:val="000000" w:themeColor="text1"/>
                <w:sz w:val="28"/>
                <w:szCs w:val="28"/>
                <w:lang w:val="nl-NL"/>
              </w:rPr>
              <w:t>b) Tuân thủ thẩm quyền, hình thức, trình tự, thủ tục xây dựng, ban hành văn bản quy phạm pháp luật;</w:t>
            </w:r>
          </w:p>
        </w:tc>
        <w:tc>
          <w:tcPr>
            <w:tcW w:w="4661" w:type="dxa"/>
          </w:tcPr>
          <w:p w14:paraId="29A817E0" w14:textId="3A18A73B" w:rsidR="005B0124" w:rsidRPr="00C652FA" w:rsidRDefault="005B0124" w:rsidP="005B0124">
            <w:pPr>
              <w:rPr>
                <w:rFonts w:ascii="Times New Roman" w:hAnsi="Times New Roman" w:cs="Times New Roman"/>
                <w:color w:val="000000" w:themeColor="text1"/>
                <w:sz w:val="28"/>
                <w:szCs w:val="28"/>
                <w:lang w:val="nl-NL"/>
              </w:rPr>
            </w:pPr>
            <w:bookmarkStart w:id="0" w:name="_Hlk95057058"/>
            <w:bookmarkEnd w:id="0"/>
          </w:p>
        </w:tc>
      </w:tr>
      <w:tr w:rsidR="00C652FA" w:rsidRPr="00C652FA" w14:paraId="29AA6D01" w14:textId="77777777" w:rsidTr="00B905E6">
        <w:tc>
          <w:tcPr>
            <w:tcW w:w="747" w:type="dxa"/>
          </w:tcPr>
          <w:p w14:paraId="52FA5DFC" w14:textId="77777777" w:rsidR="005B0124" w:rsidRPr="00C652FA" w:rsidRDefault="005B0124" w:rsidP="005B0124">
            <w:pPr>
              <w:rPr>
                <w:rFonts w:ascii="Times New Roman" w:hAnsi="Times New Roman" w:cs="Times New Roman"/>
                <w:color w:val="000000" w:themeColor="text1"/>
                <w:sz w:val="28"/>
                <w:szCs w:val="28"/>
                <w:lang w:val="nl-NL"/>
              </w:rPr>
            </w:pPr>
          </w:p>
        </w:tc>
        <w:tc>
          <w:tcPr>
            <w:tcW w:w="565" w:type="dxa"/>
          </w:tcPr>
          <w:p w14:paraId="69F46064" w14:textId="77777777" w:rsidR="005B0124" w:rsidRPr="00C652FA" w:rsidRDefault="005B0124" w:rsidP="005B0124">
            <w:pPr>
              <w:rPr>
                <w:rFonts w:ascii="Times New Roman" w:hAnsi="Times New Roman" w:cs="Times New Roman"/>
                <w:color w:val="000000" w:themeColor="text1"/>
                <w:sz w:val="28"/>
                <w:szCs w:val="28"/>
                <w:lang w:val="nl-NL"/>
              </w:rPr>
            </w:pPr>
          </w:p>
        </w:tc>
        <w:tc>
          <w:tcPr>
            <w:tcW w:w="3674" w:type="dxa"/>
          </w:tcPr>
          <w:p w14:paraId="5F22BFFB" w14:textId="2EC0B801" w:rsidR="005B0124" w:rsidRPr="00C652FA" w:rsidRDefault="005B0124" w:rsidP="005B0124">
            <w:pPr>
              <w:rPr>
                <w:rFonts w:ascii="Times New Roman" w:hAnsi="Times New Roman" w:cs="Times New Roman"/>
                <w:color w:val="000000" w:themeColor="text1"/>
                <w:sz w:val="28"/>
                <w:szCs w:val="28"/>
                <w:lang w:val="nl-NL"/>
              </w:rPr>
            </w:pPr>
            <w:r w:rsidRPr="00C652FA">
              <w:rPr>
                <w:rFonts w:ascii="Times New Roman" w:hAnsi="Times New Roman" w:cs="Times New Roman"/>
                <w:color w:val="000000" w:themeColor="text1"/>
                <w:sz w:val="28"/>
                <w:szCs w:val="28"/>
                <w:lang w:val="nl-NL"/>
              </w:rPr>
              <w:t>3. Bảo đảm tính công khai trong quá trình xây dựng, ban hành văn bản quy phạm pháp luật trừ trường hợp văn bản quy phạm pháp luật có nội dung thuộc bí mật nhà nước; bảo đảm tính minh bạch trong các quy định của văn bản quy phạm pháp luật</w:t>
            </w:r>
          </w:p>
        </w:tc>
        <w:tc>
          <w:tcPr>
            <w:tcW w:w="3815" w:type="dxa"/>
          </w:tcPr>
          <w:p w14:paraId="325FB98F" w14:textId="77777777" w:rsidR="005B0124" w:rsidRPr="00C652FA" w:rsidRDefault="005B0124" w:rsidP="005B0124">
            <w:pPr>
              <w:tabs>
                <w:tab w:val="left" w:pos="720"/>
              </w:tabs>
              <w:spacing w:before="120"/>
              <w:jc w:val="both"/>
              <w:rPr>
                <w:rFonts w:ascii="Times New Roman" w:hAnsi="Times New Roman" w:cs="Times New Roman"/>
                <w:color w:val="000000" w:themeColor="text1"/>
                <w:sz w:val="28"/>
                <w:szCs w:val="28"/>
                <w:lang w:val="nl-NL"/>
              </w:rPr>
            </w:pPr>
            <w:r w:rsidRPr="00C652FA">
              <w:rPr>
                <w:rFonts w:ascii="Times New Roman" w:hAnsi="Times New Roman" w:cs="Times New Roman"/>
                <w:color w:val="000000" w:themeColor="text1"/>
                <w:sz w:val="28"/>
                <w:szCs w:val="28"/>
                <w:lang w:val="nl-NL"/>
              </w:rPr>
              <w:t>c) Bảo đảm tính công khai, dân chủ trong việc tiếp nhận, phản hồi ý kiến, kiến nghị của cá nhân, cơ quan, tổ chức trong quá trình xây dựng, ban hành văn bản quy phạm pháp luật;</w:t>
            </w:r>
          </w:p>
          <w:p w14:paraId="532BF05A" w14:textId="1D5E6976" w:rsidR="005B0124" w:rsidRPr="00C652FA" w:rsidRDefault="005B0124" w:rsidP="005B0124">
            <w:pPr>
              <w:spacing w:before="120" w:after="120"/>
              <w:jc w:val="both"/>
              <w:rPr>
                <w:rFonts w:ascii="Times New Roman" w:hAnsi="Times New Roman" w:cs="Times New Roman"/>
                <w:color w:val="000000" w:themeColor="text1"/>
                <w:sz w:val="28"/>
                <w:szCs w:val="28"/>
              </w:rPr>
            </w:pPr>
            <w:r w:rsidRPr="00C652FA">
              <w:rPr>
                <w:rFonts w:ascii="Times New Roman" w:hAnsi="Times New Roman" w:cs="Times New Roman"/>
                <w:color w:val="000000" w:themeColor="text1"/>
                <w:sz w:val="28"/>
                <w:szCs w:val="28"/>
                <w:lang w:val="nl-NL"/>
              </w:rPr>
              <w:t>d) Bảo đảm tính minh bạch trong các quy định của văn bản quy phạm pháp luật;</w:t>
            </w:r>
          </w:p>
        </w:tc>
        <w:tc>
          <w:tcPr>
            <w:tcW w:w="4661" w:type="dxa"/>
          </w:tcPr>
          <w:p w14:paraId="57B08350" w14:textId="5ED46869" w:rsidR="005B0124" w:rsidRPr="00C652FA" w:rsidRDefault="005B0124" w:rsidP="005B0124">
            <w:pPr>
              <w:rPr>
                <w:rFonts w:ascii="Times New Roman" w:hAnsi="Times New Roman" w:cs="Times New Roman"/>
                <w:color w:val="000000" w:themeColor="text1"/>
                <w:sz w:val="28"/>
                <w:szCs w:val="28"/>
              </w:rPr>
            </w:pPr>
          </w:p>
        </w:tc>
      </w:tr>
      <w:tr w:rsidR="00C652FA" w:rsidRPr="00C652FA" w14:paraId="1ECD71F4" w14:textId="77777777" w:rsidTr="00B905E6">
        <w:tc>
          <w:tcPr>
            <w:tcW w:w="747" w:type="dxa"/>
          </w:tcPr>
          <w:p w14:paraId="0A248A25" w14:textId="77777777" w:rsidR="005B0124" w:rsidRPr="00C652FA" w:rsidRDefault="005B0124" w:rsidP="005B0124">
            <w:pPr>
              <w:rPr>
                <w:rFonts w:ascii="Times New Roman" w:hAnsi="Times New Roman" w:cs="Times New Roman"/>
                <w:color w:val="000000" w:themeColor="text1"/>
                <w:sz w:val="28"/>
                <w:szCs w:val="28"/>
              </w:rPr>
            </w:pPr>
          </w:p>
        </w:tc>
        <w:tc>
          <w:tcPr>
            <w:tcW w:w="565" w:type="dxa"/>
          </w:tcPr>
          <w:p w14:paraId="36D46B8F" w14:textId="77777777" w:rsidR="005B0124" w:rsidRPr="00C652FA" w:rsidRDefault="005B0124" w:rsidP="005B0124">
            <w:pPr>
              <w:rPr>
                <w:rFonts w:ascii="Times New Roman" w:hAnsi="Times New Roman" w:cs="Times New Roman"/>
                <w:color w:val="000000" w:themeColor="text1"/>
                <w:sz w:val="28"/>
                <w:szCs w:val="28"/>
              </w:rPr>
            </w:pPr>
          </w:p>
        </w:tc>
        <w:tc>
          <w:tcPr>
            <w:tcW w:w="3674" w:type="dxa"/>
          </w:tcPr>
          <w:p w14:paraId="0E2F16AF" w14:textId="72182B2A" w:rsidR="005B0124" w:rsidRPr="00C652FA" w:rsidRDefault="005B0124" w:rsidP="005B0124">
            <w:pPr>
              <w:rPr>
                <w:rFonts w:ascii="Times New Roman" w:hAnsi="Times New Roman" w:cs="Times New Roman"/>
                <w:color w:val="000000" w:themeColor="text1"/>
                <w:sz w:val="28"/>
                <w:szCs w:val="28"/>
                <w:lang w:val="es-MX"/>
              </w:rPr>
            </w:pPr>
            <w:r w:rsidRPr="00C652FA">
              <w:rPr>
                <w:rFonts w:ascii="Times New Roman" w:hAnsi="Times New Roman" w:cs="Times New Roman"/>
                <w:b/>
                <w:bCs/>
                <w:color w:val="000000" w:themeColor="text1"/>
                <w:sz w:val="28"/>
                <w:szCs w:val="28"/>
                <w:lang w:val="nl-NL"/>
              </w:rPr>
              <w:t>Điều 4. Tham gia góp ý kiến xây dựng văn bản quy phạm pháp luật</w:t>
            </w:r>
          </w:p>
        </w:tc>
        <w:tc>
          <w:tcPr>
            <w:tcW w:w="3815" w:type="dxa"/>
          </w:tcPr>
          <w:p w14:paraId="3F85E0DC" w14:textId="243CEB36" w:rsidR="005B0124" w:rsidRPr="00C652FA" w:rsidRDefault="005B0124" w:rsidP="005B0124">
            <w:pPr>
              <w:rPr>
                <w:rFonts w:ascii="Times New Roman" w:hAnsi="Times New Roman" w:cs="Times New Roman"/>
                <w:color w:val="000000" w:themeColor="text1"/>
                <w:sz w:val="28"/>
                <w:szCs w:val="28"/>
              </w:rPr>
            </w:pPr>
            <w:bookmarkStart w:id="1" w:name="_Toc390448215"/>
            <w:r w:rsidRPr="00C652FA">
              <w:rPr>
                <w:rFonts w:ascii="Times New Roman" w:hAnsi="Times New Roman" w:cs="Times New Roman"/>
                <w:b/>
                <w:bCs/>
                <w:color w:val="000000" w:themeColor="text1"/>
                <w:sz w:val="28"/>
                <w:szCs w:val="28"/>
                <w:lang w:val="nl-NL"/>
              </w:rPr>
              <w:t>Điều 5. Tham gia xây dựng và thi hành văn bản quy phạm pháp luật</w:t>
            </w:r>
            <w:bookmarkEnd w:id="1"/>
            <w:r w:rsidRPr="00C652FA">
              <w:rPr>
                <w:rFonts w:ascii="Times New Roman" w:eastAsia="Calibri" w:hAnsi="Times New Roman" w:cs="Times New Roman"/>
                <w:i/>
                <w:iCs/>
                <w:color w:val="000000" w:themeColor="text1"/>
                <w:kern w:val="32"/>
                <w:sz w:val="28"/>
                <w:szCs w:val="28"/>
                <w:lang w:val="nl-NL"/>
              </w:rPr>
              <w:t xml:space="preserve"> </w:t>
            </w:r>
          </w:p>
        </w:tc>
        <w:tc>
          <w:tcPr>
            <w:tcW w:w="4661" w:type="dxa"/>
          </w:tcPr>
          <w:p w14:paraId="0E1034FC" w14:textId="77777777" w:rsidR="005B0124" w:rsidRPr="00C652FA" w:rsidRDefault="005B0124" w:rsidP="005B0124">
            <w:pPr>
              <w:rPr>
                <w:rFonts w:ascii="Times New Roman" w:hAnsi="Times New Roman" w:cs="Times New Roman"/>
                <w:color w:val="000000" w:themeColor="text1"/>
                <w:sz w:val="28"/>
                <w:szCs w:val="28"/>
              </w:rPr>
            </w:pPr>
          </w:p>
        </w:tc>
      </w:tr>
      <w:tr w:rsidR="00C652FA" w:rsidRPr="00C652FA" w14:paraId="154E4EE1" w14:textId="77777777" w:rsidTr="00B905E6">
        <w:tc>
          <w:tcPr>
            <w:tcW w:w="747" w:type="dxa"/>
          </w:tcPr>
          <w:p w14:paraId="4A995F47" w14:textId="77777777" w:rsidR="005B0124" w:rsidRPr="00C652FA" w:rsidRDefault="005B0124" w:rsidP="005B0124">
            <w:pPr>
              <w:rPr>
                <w:rFonts w:ascii="Times New Roman" w:hAnsi="Times New Roman" w:cs="Times New Roman"/>
                <w:color w:val="000000" w:themeColor="text1"/>
                <w:sz w:val="28"/>
                <w:szCs w:val="28"/>
              </w:rPr>
            </w:pPr>
          </w:p>
        </w:tc>
        <w:tc>
          <w:tcPr>
            <w:tcW w:w="565" w:type="dxa"/>
          </w:tcPr>
          <w:p w14:paraId="78E90520" w14:textId="77777777" w:rsidR="005B0124" w:rsidRPr="00C652FA" w:rsidRDefault="005B0124" w:rsidP="005B0124">
            <w:pPr>
              <w:rPr>
                <w:rFonts w:ascii="Times New Roman" w:hAnsi="Times New Roman" w:cs="Times New Roman"/>
                <w:color w:val="000000" w:themeColor="text1"/>
                <w:sz w:val="28"/>
                <w:szCs w:val="28"/>
              </w:rPr>
            </w:pPr>
          </w:p>
        </w:tc>
        <w:tc>
          <w:tcPr>
            <w:tcW w:w="3674" w:type="dxa"/>
          </w:tcPr>
          <w:p w14:paraId="3836E366" w14:textId="77777777" w:rsidR="005B0124" w:rsidRPr="00C652FA" w:rsidRDefault="005B0124" w:rsidP="005B0124">
            <w:pPr>
              <w:tabs>
                <w:tab w:val="left" w:pos="720"/>
              </w:tabs>
              <w:spacing w:before="120"/>
              <w:jc w:val="both"/>
              <w:rPr>
                <w:rFonts w:ascii="Times New Roman" w:hAnsi="Times New Roman" w:cs="Times New Roman"/>
                <w:color w:val="000000" w:themeColor="text1"/>
                <w:sz w:val="28"/>
                <w:szCs w:val="28"/>
                <w:lang w:val="nl-NL"/>
              </w:rPr>
            </w:pPr>
            <w:r w:rsidRPr="00C652FA">
              <w:rPr>
                <w:rFonts w:ascii="Times New Roman" w:hAnsi="Times New Roman" w:cs="Times New Roman"/>
                <w:color w:val="000000" w:themeColor="text1"/>
                <w:sz w:val="28"/>
                <w:szCs w:val="28"/>
                <w:lang w:val="nl-NL"/>
              </w:rPr>
              <w:t>1. Cơ quan, tổ chức, cá nhân có quyền góp ý kiến về đề nghị xây dựng văn bản quy phạm pháp luật, dự thảo văn bản quy phạm pháp luật và thi hành văn bản quy phạm pháp luật.</w:t>
            </w:r>
          </w:p>
          <w:p w14:paraId="2CBE9194" w14:textId="66C8C168" w:rsidR="005B0124" w:rsidRPr="00C652FA" w:rsidRDefault="005B0124" w:rsidP="005B0124">
            <w:pPr>
              <w:tabs>
                <w:tab w:val="left" w:pos="720"/>
              </w:tabs>
              <w:spacing w:before="120"/>
              <w:jc w:val="both"/>
              <w:rPr>
                <w:rFonts w:ascii="Times New Roman" w:hAnsi="Times New Roman" w:cs="Times New Roman"/>
                <w:color w:val="000000" w:themeColor="text1"/>
                <w:sz w:val="28"/>
                <w:szCs w:val="28"/>
                <w:lang w:val="nl-NL"/>
              </w:rPr>
            </w:pPr>
            <w:r w:rsidRPr="00C652FA">
              <w:rPr>
                <w:rFonts w:ascii="Times New Roman" w:hAnsi="Times New Roman" w:cs="Times New Roman"/>
                <w:color w:val="000000" w:themeColor="text1"/>
                <w:sz w:val="28"/>
                <w:szCs w:val="28"/>
                <w:lang w:val="nl-NL"/>
              </w:rPr>
              <w:t xml:space="preserve">2. Mặt trận Tổ quốc Việt Nam </w:t>
            </w:r>
            <w:r w:rsidRPr="00C652FA">
              <w:rPr>
                <w:rStyle w:val="normal-h1"/>
                <w:color w:val="000000" w:themeColor="text1"/>
                <w:lang w:val="nl-NL"/>
              </w:rPr>
              <w:t xml:space="preserve">tổ chức việc lấy ý kiến </w:t>
            </w:r>
            <w:r w:rsidRPr="00C652FA">
              <w:rPr>
                <w:rStyle w:val="normal-h1"/>
                <w:i/>
                <w:color w:val="000000" w:themeColor="text1"/>
                <w:lang w:val="nl-NL"/>
              </w:rPr>
              <w:t>và phản biện</w:t>
            </w:r>
            <w:r w:rsidRPr="00C652FA">
              <w:rPr>
                <w:rStyle w:val="normal-h1"/>
                <w:color w:val="000000" w:themeColor="text1"/>
                <w:lang w:val="nl-NL"/>
              </w:rPr>
              <w:t xml:space="preserve"> </w:t>
            </w:r>
            <w:r w:rsidRPr="00C652FA">
              <w:rPr>
                <w:rStyle w:val="normal-h1"/>
                <w:i/>
                <w:color w:val="000000" w:themeColor="text1"/>
                <w:lang w:val="nl-NL"/>
              </w:rPr>
              <w:t>xã hội</w:t>
            </w:r>
            <w:r w:rsidRPr="00C652FA">
              <w:rPr>
                <w:rStyle w:val="normal-h1"/>
                <w:color w:val="000000" w:themeColor="text1"/>
                <w:lang w:val="nl-NL"/>
              </w:rPr>
              <w:t xml:space="preserve"> đối với dự thảo pháp luật, pháp lệnh </w:t>
            </w:r>
            <w:r w:rsidRPr="00C652FA">
              <w:rPr>
                <w:rFonts w:ascii="Times New Roman" w:hAnsi="Times New Roman" w:cs="Times New Roman"/>
                <w:color w:val="000000" w:themeColor="text1"/>
                <w:sz w:val="28"/>
                <w:szCs w:val="28"/>
                <w:lang w:val="nl-NL"/>
              </w:rPr>
              <w:t xml:space="preserve">có liên </w:t>
            </w:r>
            <w:r w:rsidRPr="00C652FA">
              <w:rPr>
                <w:rFonts w:ascii="Times New Roman" w:hAnsi="Times New Roman" w:cs="Times New Roman"/>
                <w:color w:val="000000" w:themeColor="text1"/>
                <w:sz w:val="28"/>
                <w:szCs w:val="28"/>
                <w:lang w:val="nl-NL"/>
              </w:rPr>
              <w:lastRenderedPageBreak/>
              <w:t>quan đến quyền và trách nhiệm của Mặt trận Tổ quốc Việt Nam, các tổ chức thành viên; liên quan đến quyền, lợi ích hợp pháp của Nhân dân; về xây dựng khối đại đoàn kết toàn dân tộc, các tôn giáo và người Việt Nam ở nước ngoài. Cơ quan chủ trì soạn thảo có trách nhiệm gửi dự án luật, pháp lệnh đến Mặt trận Tổ quốc Việt Nam và các tổ chức thành viên có liên quan để lấy ý kiến.</w:t>
            </w:r>
            <w:r w:rsidRPr="00C652FA">
              <w:rPr>
                <w:rStyle w:val="normal-h1"/>
                <w:color w:val="000000" w:themeColor="text1"/>
                <w:lang w:val="nl-NL"/>
              </w:rPr>
              <w:t xml:space="preserve"> </w:t>
            </w:r>
          </w:p>
          <w:p w14:paraId="25E3A638" w14:textId="77777777" w:rsidR="005B0124" w:rsidRPr="00C652FA" w:rsidRDefault="005B0124" w:rsidP="005B0124">
            <w:pPr>
              <w:tabs>
                <w:tab w:val="left" w:pos="720"/>
              </w:tabs>
              <w:spacing w:before="120"/>
              <w:jc w:val="both"/>
              <w:rPr>
                <w:rFonts w:ascii="Times New Roman" w:hAnsi="Times New Roman" w:cs="Times New Roman"/>
                <w:color w:val="000000" w:themeColor="text1"/>
                <w:sz w:val="28"/>
                <w:szCs w:val="28"/>
                <w:lang w:val="nl-NL"/>
              </w:rPr>
            </w:pPr>
            <w:r w:rsidRPr="00C652FA">
              <w:rPr>
                <w:rFonts w:ascii="Times New Roman" w:hAnsi="Times New Roman" w:cs="Times New Roman"/>
                <w:color w:val="000000" w:themeColor="text1"/>
                <w:sz w:val="28"/>
                <w:szCs w:val="28"/>
                <w:lang w:val="nl-NL"/>
              </w:rPr>
              <w:t>Mặt trận Tổ quốc Việt Nam, các tổ chức thành viên và Nhân dân giám sát việc xây dựng, ban hành và thi hành văn bản quy phạm pháp luật.</w:t>
            </w:r>
          </w:p>
          <w:p w14:paraId="296C88D0" w14:textId="3EB08E7E" w:rsidR="005B0124" w:rsidRPr="00C652FA" w:rsidRDefault="005B0124" w:rsidP="005B0124">
            <w:pPr>
              <w:tabs>
                <w:tab w:val="left" w:pos="720"/>
              </w:tabs>
              <w:spacing w:before="120"/>
              <w:jc w:val="both"/>
              <w:rPr>
                <w:rStyle w:val="normal-h1"/>
                <w:color w:val="000000" w:themeColor="text1"/>
              </w:rPr>
            </w:pPr>
            <w:r w:rsidRPr="00C652FA">
              <w:rPr>
                <w:rStyle w:val="normal-h1"/>
                <w:color w:val="000000" w:themeColor="text1"/>
                <w:lang w:val="nl-NL"/>
              </w:rPr>
              <w:t xml:space="preserve">3. Phòng Thương mại và Công nghiệp tổ chức việc lấy ý kiến đối với dự thảo văn bản quy phạm pháp luật </w:t>
            </w:r>
            <w:r w:rsidRPr="00C652FA">
              <w:rPr>
                <w:rFonts w:ascii="Times New Roman" w:hAnsi="Times New Roman" w:cs="Times New Roman"/>
                <w:color w:val="000000" w:themeColor="text1"/>
                <w:sz w:val="28"/>
                <w:szCs w:val="28"/>
                <w:lang w:val="nl-NL"/>
              </w:rPr>
              <w:t>có liên quan đến doanh nghiệp.</w:t>
            </w:r>
          </w:p>
          <w:p w14:paraId="1E7690C4" w14:textId="033B0AC4" w:rsidR="005B0124" w:rsidRPr="00C652FA" w:rsidRDefault="005B0124" w:rsidP="005B0124">
            <w:pPr>
              <w:spacing w:before="40" w:after="40" w:line="259" w:lineRule="auto"/>
              <w:ind w:firstLine="680"/>
              <w:jc w:val="both"/>
              <w:rPr>
                <w:rFonts w:ascii="Times New Roman" w:hAnsi="Times New Roman" w:cs="Times New Roman"/>
                <w:color w:val="000000" w:themeColor="text1"/>
                <w:sz w:val="28"/>
                <w:szCs w:val="28"/>
                <w:lang w:val="nl-NL"/>
              </w:rPr>
            </w:pPr>
          </w:p>
        </w:tc>
        <w:tc>
          <w:tcPr>
            <w:tcW w:w="3815" w:type="dxa"/>
          </w:tcPr>
          <w:p w14:paraId="3B189EE5" w14:textId="77777777" w:rsidR="005B0124" w:rsidRPr="00C652FA" w:rsidRDefault="005B0124" w:rsidP="005B0124">
            <w:pPr>
              <w:tabs>
                <w:tab w:val="left" w:pos="720"/>
              </w:tabs>
              <w:spacing w:before="120"/>
              <w:jc w:val="both"/>
              <w:rPr>
                <w:rFonts w:ascii="Times New Roman" w:hAnsi="Times New Roman" w:cs="Times New Roman"/>
                <w:color w:val="000000" w:themeColor="text1"/>
                <w:sz w:val="28"/>
                <w:szCs w:val="28"/>
                <w:lang w:val="nl-NL"/>
              </w:rPr>
            </w:pPr>
            <w:r w:rsidRPr="00C652FA">
              <w:rPr>
                <w:rFonts w:ascii="Times New Roman" w:hAnsi="Times New Roman" w:cs="Times New Roman"/>
                <w:color w:val="000000" w:themeColor="text1"/>
                <w:sz w:val="28"/>
                <w:szCs w:val="28"/>
                <w:lang w:val="nl-NL"/>
              </w:rPr>
              <w:lastRenderedPageBreak/>
              <w:t>1. Cơ quan, tổ chức, cá nhân có quyền góp ý kiến về đề nghị xây dựng văn bản quy phạm pháp luật, dự thảo văn bản quy phạm pháp luật và thi hành văn bản quy phạm pháp luật.</w:t>
            </w:r>
          </w:p>
          <w:p w14:paraId="3A948305" w14:textId="77777777" w:rsidR="005B0124" w:rsidRPr="00C652FA" w:rsidRDefault="005B0124" w:rsidP="005B0124">
            <w:pPr>
              <w:tabs>
                <w:tab w:val="left" w:pos="720"/>
              </w:tabs>
              <w:spacing w:before="120"/>
              <w:jc w:val="both"/>
              <w:rPr>
                <w:rFonts w:ascii="Times New Roman" w:hAnsi="Times New Roman" w:cs="Times New Roman"/>
                <w:color w:val="000000" w:themeColor="text1"/>
                <w:sz w:val="28"/>
                <w:szCs w:val="28"/>
                <w:lang w:val="nl-NL"/>
              </w:rPr>
            </w:pPr>
            <w:r w:rsidRPr="00C652FA">
              <w:rPr>
                <w:rFonts w:ascii="Times New Roman" w:hAnsi="Times New Roman" w:cs="Times New Roman"/>
                <w:color w:val="000000" w:themeColor="text1"/>
                <w:sz w:val="28"/>
                <w:szCs w:val="28"/>
                <w:lang w:val="nl-NL"/>
              </w:rPr>
              <w:t xml:space="preserve">2. Mặt trận Tổ quốc Việt Nam </w:t>
            </w:r>
            <w:r w:rsidRPr="00C652FA">
              <w:rPr>
                <w:rStyle w:val="normal-h1"/>
                <w:color w:val="000000" w:themeColor="text1"/>
                <w:lang w:val="nl-NL"/>
              </w:rPr>
              <w:t xml:space="preserve">chủ trì tổ chức việc lấy ý kiến </w:t>
            </w:r>
            <w:r w:rsidRPr="00C652FA">
              <w:rPr>
                <w:rStyle w:val="normal-h1"/>
                <w:i/>
                <w:color w:val="000000" w:themeColor="text1"/>
                <w:lang w:val="nl-NL"/>
              </w:rPr>
              <w:t>và phản biện</w:t>
            </w:r>
            <w:r w:rsidRPr="00C652FA">
              <w:rPr>
                <w:rStyle w:val="normal-h1"/>
                <w:color w:val="000000" w:themeColor="text1"/>
                <w:lang w:val="nl-NL"/>
              </w:rPr>
              <w:t xml:space="preserve"> </w:t>
            </w:r>
            <w:r w:rsidRPr="00C652FA">
              <w:rPr>
                <w:rStyle w:val="normal-h1"/>
                <w:i/>
                <w:color w:val="000000" w:themeColor="text1"/>
                <w:lang w:val="nl-NL"/>
              </w:rPr>
              <w:t>xã hội</w:t>
            </w:r>
            <w:r w:rsidRPr="00C652FA">
              <w:rPr>
                <w:rStyle w:val="normal-h1"/>
                <w:color w:val="000000" w:themeColor="text1"/>
                <w:lang w:val="nl-NL"/>
              </w:rPr>
              <w:t xml:space="preserve"> đối với dự thảo luật, pháp lệnh </w:t>
            </w:r>
            <w:r w:rsidRPr="00C652FA">
              <w:rPr>
                <w:rFonts w:ascii="Times New Roman" w:hAnsi="Times New Roman" w:cs="Times New Roman"/>
                <w:color w:val="000000" w:themeColor="text1"/>
                <w:sz w:val="28"/>
                <w:szCs w:val="28"/>
                <w:lang w:val="nl-NL"/>
              </w:rPr>
              <w:t xml:space="preserve">có liên quan đến </w:t>
            </w:r>
            <w:r w:rsidRPr="00C652FA">
              <w:rPr>
                <w:rFonts w:ascii="Times New Roman" w:hAnsi="Times New Roman" w:cs="Times New Roman"/>
                <w:color w:val="000000" w:themeColor="text1"/>
                <w:sz w:val="28"/>
                <w:szCs w:val="28"/>
                <w:lang w:val="nl-NL"/>
              </w:rPr>
              <w:lastRenderedPageBreak/>
              <w:t>quyền và trách nhiệm của Mặt trận Tổ quốc Việt Nam, các tổ chức thành viên; liên quan đến quyền, lợi ích hợp pháp của Nhân dân; về xây dựng khối đại đoàn kết toàn dân tộc, các tôn giáo và người Việt Nam ở nước ngoài. Cơ quan chủ trì soạn thảo có trách nhiệm gửi dự án luật, pháp lệnh đến Mặt trận Tổ quốc Việt Nam và các tổ chức thành viên có liên quan để lấy ý kiến.</w:t>
            </w:r>
            <w:r w:rsidRPr="00C652FA">
              <w:rPr>
                <w:rStyle w:val="normal-h1"/>
                <w:color w:val="000000" w:themeColor="text1"/>
                <w:lang w:val="nl-NL"/>
              </w:rPr>
              <w:t xml:space="preserve"> </w:t>
            </w:r>
          </w:p>
          <w:p w14:paraId="6E7329C2" w14:textId="77777777" w:rsidR="005B0124" w:rsidRPr="00C652FA" w:rsidRDefault="005B0124" w:rsidP="005B0124">
            <w:pPr>
              <w:tabs>
                <w:tab w:val="left" w:pos="720"/>
              </w:tabs>
              <w:spacing w:before="120"/>
              <w:jc w:val="both"/>
              <w:rPr>
                <w:rFonts w:ascii="Times New Roman" w:hAnsi="Times New Roman" w:cs="Times New Roman"/>
                <w:color w:val="000000" w:themeColor="text1"/>
                <w:sz w:val="28"/>
                <w:szCs w:val="28"/>
                <w:lang w:val="nl-NL"/>
              </w:rPr>
            </w:pPr>
            <w:r w:rsidRPr="00C652FA">
              <w:rPr>
                <w:rFonts w:ascii="Times New Roman" w:hAnsi="Times New Roman" w:cs="Times New Roman"/>
                <w:color w:val="000000" w:themeColor="text1"/>
                <w:sz w:val="28"/>
                <w:szCs w:val="28"/>
                <w:lang w:val="nl-NL"/>
              </w:rPr>
              <w:t>Mặt trận Tổ quốc Việt Nam, các tổ chức thành viên và Nhân dân giám sát việc xây dựng, ban hành và thi hành văn bản quy phạm pháp luật.</w:t>
            </w:r>
          </w:p>
          <w:p w14:paraId="5315FA9A" w14:textId="77777777" w:rsidR="005B0124" w:rsidRPr="00C652FA" w:rsidRDefault="005B0124" w:rsidP="005B0124">
            <w:pPr>
              <w:tabs>
                <w:tab w:val="left" w:pos="720"/>
              </w:tabs>
              <w:spacing w:before="120"/>
              <w:jc w:val="both"/>
              <w:rPr>
                <w:rStyle w:val="normal-h1"/>
                <w:color w:val="000000" w:themeColor="text1"/>
              </w:rPr>
            </w:pPr>
            <w:r w:rsidRPr="00C652FA">
              <w:rPr>
                <w:rStyle w:val="normal-h1"/>
                <w:color w:val="000000" w:themeColor="text1"/>
                <w:lang w:val="nl-NL"/>
              </w:rPr>
              <w:t xml:space="preserve">3. Phòng Thương mại và Công nghiệp Việt Nam chủ trì tổ chức việc lấy ý kiến đối với dự thảo văn bản quy phạm pháp luật </w:t>
            </w:r>
            <w:r w:rsidRPr="00C652FA">
              <w:rPr>
                <w:rFonts w:ascii="Times New Roman" w:hAnsi="Times New Roman" w:cs="Times New Roman"/>
                <w:color w:val="000000" w:themeColor="text1"/>
                <w:sz w:val="28"/>
                <w:szCs w:val="28"/>
                <w:lang w:val="nl-NL"/>
              </w:rPr>
              <w:t>có liên quan đến doanh nghiệp.</w:t>
            </w:r>
          </w:p>
          <w:p w14:paraId="459C77A9" w14:textId="77777777" w:rsidR="005B0124" w:rsidRPr="00C652FA" w:rsidRDefault="005B0124" w:rsidP="005B0124">
            <w:pPr>
              <w:rPr>
                <w:rFonts w:ascii="Times New Roman" w:hAnsi="Times New Roman" w:cs="Times New Roman"/>
                <w:color w:val="000000" w:themeColor="text1"/>
                <w:sz w:val="28"/>
                <w:szCs w:val="28"/>
                <w:lang w:val="vi-VN"/>
              </w:rPr>
            </w:pPr>
          </w:p>
        </w:tc>
        <w:tc>
          <w:tcPr>
            <w:tcW w:w="4661" w:type="dxa"/>
          </w:tcPr>
          <w:p w14:paraId="1EA75AAD" w14:textId="77777777" w:rsidR="005B0124" w:rsidRPr="00C652FA" w:rsidRDefault="005B0124" w:rsidP="005B0124">
            <w:pPr>
              <w:rPr>
                <w:rFonts w:ascii="Times New Roman" w:hAnsi="Times New Roman" w:cs="Times New Roman"/>
                <w:color w:val="000000" w:themeColor="text1"/>
                <w:sz w:val="28"/>
                <w:szCs w:val="28"/>
                <w:lang w:val="nl-NL"/>
              </w:rPr>
            </w:pPr>
          </w:p>
        </w:tc>
      </w:tr>
      <w:tr w:rsidR="00C652FA" w:rsidRPr="00C652FA" w14:paraId="7D050EC7" w14:textId="77777777" w:rsidTr="00B905E6">
        <w:tc>
          <w:tcPr>
            <w:tcW w:w="747" w:type="dxa"/>
          </w:tcPr>
          <w:p w14:paraId="4314501F" w14:textId="77777777" w:rsidR="005B0124" w:rsidRPr="00C652FA" w:rsidRDefault="005B0124" w:rsidP="005B0124">
            <w:pPr>
              <w:rPr>
                <w:rFonts w:ascii="Times New Roman" w:hAnsi="Times New Roman" w:cs="Times New Roman"/>
                <w:color w:val="000000" w:themeColor="text1"/>
                <w:sz w:val="28"/>
                <w:szCs w:val="28"/>
                <w:lang w:val="nl-NL"/>
              </w:rPr>
            </w:pPr>
          </w:p>
        </w:tc>
        <w:tc>
          <w:tcPr>
            <w:tcW w:w="565" w:type="dxa"/>
          </w:tcPr>
          <w:p w14:paraId="7D528AD4" w14:textId="77777777" w:rsidR="005B0124" w:rsidRPr="00C652FA" w:rsidRDefault="005B0124" w:rsidP="005B0124">
            <w:pPr>
              <w:rPr>
                <w:rFonts w:ascii="Times New Roman" w:hAnsi="Times New Roman" w:cs="Times New Roman"/>
                <w:color w:val="000000" w:themeColor="text1"/>
                <w:sz w:val="28"/>
                <w:szCs w:val="28"/>
                <w:lang w:val="nl-NL"/>
              </w:rPr>
            </w:pPr>
          </w:p>
        </w:tc>
        <w:tc>
          <w:tcPr>
            <w:tcW w:w="3674" w:type="dxa"/>
          </w:tcPr>
          <w:p w14:paraId="62A4D17D" w14:textId="05AFE92F" w:rsidR="005B0124" w:rsidRPr="00C652FA" w:rsidRDefault="005B0124" w:rsidP="005B0124">
            <w:pPr>
              <w:rPr>
                <w:rFonts w:ascii="Times New Roman" w:hAnsi="Times New Roman" w:cs="Times New Roman"/>
                <w:color w:val="000000" w:themeColor="text1"/>
                <w:sz w:val="28"/>
                <w:szCs w:val="28"/>
                <w:lang w:val="nl-NL"/>
              </w:rPr>
            </w:pPr>
            <w:r w:rsidRPr="00C652FA">
              <w:rPr>
                <w:rFonts w:ascii="Times New Roman" w:hAnsi="Times New Roman" w:cs="Times New Roman"/>
                <w:b/>
                <w:bCs/>
                <w:color w:val="000000" w:themeColor="text1"/>
                <w:sz w:val="28"/>
                <w:szCs w:val="28"/>
                <w:lang w:val="nl-NL"/>
              </w:rPr>
              <w:t>Điều 5. Ngôn ngữ, kỹ thuật văn bản quy phạm pháp luật</w:t>
            </w:r>
          </w:p>
        </w:tc>
        <w:tc>
          <w:tcPr>
            <w:tcW w:w="3815" w:type="dxa"/>
          </w:tcPr>
          <w:p w14:paraId="68058698" w14:textId="0CBBE8DD" w:rsidR="005B0124" w:rsidRPr="00C652FA" w:rsidRDefault="005B0124" w:rsidP="005B0124">
            <w:pPr>
              <w:rPr>
                <w:rFonts w:ascii="Times New Roman" w:hAnsi="Times New Roman" w:cs="Times New Roman"/>
                <w:color w:val="000000" w:themeColor="text1"/>
                <w:sz w:val="28"/>
                <w:szCs w:val="28"/>
                <w:lang w:val="nl-NL"/>
              </w:rPr>
            </w:pPr>
            <w:r w:rsidRPr="00C652FA">
              <w:rPr>
                <w:rFonts w:ascii="Times New Roman" w:hAnsi="Times New Roman" w:cs="Times New Roman"/>
                <w:b/>
                <w:bCs/>
                <w:color w:val="000000" w:themeColor="text1"/>
                <w:sz w:val="28"/>
                <w:szCs w:val="28"/>
                <w:lang w:val="nl-NL"/>
              </w:rPr>
              <w:t>Điều 7. Ngôn ngữ, kỹ thuật văn bản quy phạm pháp luật</w:t>
            </w:r>
          </w:p>
        </w:tc>
        <w:tc>
          <w:tcPr>
            <w:tcW w:w="4661" w:type="dxa"/>
          </w:tcPr>
          <w:p w14:paraId="25DD1F4A" w14:textId="77777777" w:rsidR="007D7A33" w:rsidRDefault="007D7A33">
            <w:r>
              <w:t xml:space="preserve">Điều </w:t>
            </w:r>
            <w:del w:id="2" w:author="Comparison" w:date="2026-04-05T17:08:00Z" w16du:dateUtc="2026-04-05T10:08:00Z">
              <w:r w:rsidRPr="009E59D3">
                <w:rPr>
                  <w:strike/>
                </w:rPr>
                <w:delText>5</w:delText>
              </w:r>
            </w:del>
            <w:ins w:id="3" w:author="Comparison" w:date="2026-04-05T17:08:00Z" w16du:dateUtc="2026-04-05T10:08:00Z">
              <w:r w:rsidRPr="009E59D3">
                <w:rPr>
                  <w:b/>
                </w:rPr>
                <w:t>7</w:t>
              </w:r>
            </w:ins>
            <w:r>
              <w:t>. Ngôn ngữ, kỹ thuật văn bản quy phạm pháp luật</w:t>
            </w:r>
          </w:p>
          <w:p w14:paraId="37095B6C" w14:textId="77777777" w:rsidR="005B0124" w:rsidRPr="00C652FA" w:rsidRDefault="005B0124" w:rsidP="005B0124">
            <w:pPr>
              <w:rPr>
                <w:rFonts w:ascii="Times New Roman" w:hAnsi="Times New Roman" w:cs="Times New Roman"/>
                <w:color w:val="000000" w:themeColor="text1"/>
                <w:sz w:val="28"/>
                <w:szCs w:val="28"/>
                <w:lang w:val="nl-NL"/>
              </w:rPr>
            </w:pPr>
          </w:p>
        </w:tc>
      </w:tr>
      <w:tr w:rsidR="00B905E6" w:rsidRPr="00C652FA" w14:paraId="50A259A6" w14:textId="77777777" w:rsidTr="00B905E6">
        <w:tc>
          <w:tcPr>
            <w:tcW w:w="747" w:type="dxa"/>
          </w:tcPr>
          <w:p w14:paraId="2BC5301F" w14:textId="77777777" w:rsidR="00B905E6" w:rsidRPr="00C652FA" w:rsidRDefault="00B905E6" w:rsidP="005B0124">
            <w:pPr>
              <w:rPr>
                <w:rFonts w:ascii="Times New Roman" w:hAnsi="Times New Roman" w:cs="Times New Roman"/>
                <w:color w:val="000000" w:themeColor="text1"/>
                <w:sz w:val="28"/>
                <w:szCs w:val="28"/>
                <w:lang w:val="nl-NL"/>
              </w:rPr>
            </w:pPr>
          </w:p>
        </w:tc>
        <w:tc>
          <w:tcPr>
            <w:tcW w:w="565" w:type="dxa"/>
          </w:tcPr>
          <w:p w14:paraId="46D3DFD1" w14:textId="77777777" w:rsidR="00B905E6" w:rsidRPr="00C652FA" w:rsidRDefault="00B905E6" w:rsidP="005B0124">
            <w:pPr>
              <w:rPr>
                <w:rFonts w:ascii="Times New Roman" w:hAnsi="Times New Roman" w:cs="Times New Roman"/>
                <w:color w:val="000000" w:themeColor="text1"/>
                <w:sz w:val="28"/>
                <w:szCs w:val="28"/>
                <w:lang w:val="nl-NL"/>
              </w:rPr>
            </w:pPr>
          </w:p>
        </w:tc>
        <w:tc>
          <w:tcPr>
            <w:tcW w:w="3674" w:type="dxa"/>
          </w:tcPr>
          <w:p w14:paraId="493E2480" w14:textId="77777777" w:rsidR="00B905E6" w:rsidRPr="00C652FA" w:rsidRDefault="00B905E6" w:rsidP="005B0124">
            <w:pPr>
              <w:rPr>
                <w:rFonts w:ascii="Times New Roman" w:hAnsi="Times New Roman" w:cs="Times New Roman"/>
                <w:b/>
                <w:bCs/>
                <w:color w:val="000000" w:themeColor="text1"/>
                <w:sz w:val="28"/>
                <w:szCs w:val="28"/>
                <w:lang w:val="nl-NL"/>
              </w:rPr>
            </w:pPr>
          </w:p>
        </w:tc>
        <w:tc>
          <w:tcPr>
            <w:tcW w:w="3815" w:type="dxa"/>
          </w:tcPr>
          <w:p w14:paraId="700B1897" w14:textId="77777777" w:rsidR="00B905E6" w:rsidRPr="00C652FA" w:rsidRDefault="00B905E6" w:rsidP="005B0124">
            <w:pPr>
              <w:rPr>
                <w:rFonts w:ascii="Times New Roman" w:hAnsi="Times New Roman" w:cs="Times New Roman"/>
                <w:b/>
                <w:bCs/>
                <w:color w:val="000000" w:themeColor="text1"/>
                <w:sz w:val="28"/>
                <w:szCs w:val="28"/>
                <w:lang w:val="nl-NL"/>
              </w:rPr>
            </w:pPr>
          </w:p>
        </w:tc>
        <w:tc>
          <w:tcPr>
            <w:tcW w:w="4661" w:type="dxa"/>
          </w:tcPr>
          <w:p w14:paraId="74BB4DBE" w14:textId="77777777" w:rsidR="00B905E6" w:rsidRPr="00C652FA" w:rsidRDefault="00B905E6" w:rsidP="005B0124">
            <w:pPr>
              <w:rPr>
                <w:rFonts w:ascii="Times New Roman" w:hAnsi="Times New Roman" w:cs="Times New Roman"/>
                <w:color w:val="000000" w:themeColor="text1"/>
                <w:sz w:val="28"/>
                <w:szCs w:val="28"/>
                <w:lang w:val="nl-NL"/>
              </w:rPr>
            </w:pPr>
          </w:p>
        </w:tc>
      </w:tr>
    </w:tbl>
    <w:p w14:paraId="2BE078F4" w14:textId="35BA85AC" w:rsidR="003C369D" w:rsidRPr="005F0C57" w:rsidRDefault="003C369D">
      <w:pPr>
        <w:rPr>
          <w:rFonts w:ascii="Times New Roman" w:hAnsi="Times New Roman" w:cs="Times New Roman"/>
          <w:lang w:val="nl-NL"/>
        </w:rPr>
      </w:pPr>
    </w:p>
    <w:sectPr w:rsidR="003C369D" w:rsidRPr="005F0C57" w:rsidSect="00922A5D">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06E36"/>
    <w:multiLevelType w:val="hybridMultilevel"/>
    <w:tmpl w:val="DF16D8D4"/>
    <w:lvl w:ilvl="0" w:tplc="EFF8ACEA">
      <w:start w:val="1"/>
      <w:numFmt w:val="decimal"/>
      <w:suff w:val="space"/>
      <w:lvlText w:val="%1."/>
      <w:lvlJc w:val="left"/>
      <w:pPr>
        <w:ind w:left="0" w:firstLine="360"/>
      </w:pPr>
      <w:rPr>
        <w:rFonts w:hint="default"/>
        <w:i w:val="0"/>
        <w:iCs/>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71819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A5D"/>
    <w:rsid w:val="00003669"/>
    <w:rsid w:val="0001299A"/>
    <w:rsid w:val="00013294"/>
    <w:rsid w:val="000219A6"/>
    <w:rsid w:val="00032DD5"/>
    <w:rsid w:val="000569DD"/>
    <w:rsid w:val="00070183"/>
    <w:rsid w:val="000C2966"/>
    <w:rsid w:val="000E3D26"/>
    <w:rsid w:val="000E5F75"/>
    <w:rsid w:val="0010378D"/>
    <w:rsid w:val="00126013"/>
    <w:rsid w:val="0012631B"/>
    <w:rsid w:val="00146153"/>
    <w:rsid w:val="00154ADC"/>
    <w:rsid w:val="00156BBD"/>
    <w:rsid w:val="00164CF5"/>
    <w:rsid w:val="00193933"/>
    <w:rsid w:val="001A1183"/>
    <w:rsid w:val="001C77EC"/>
    <w:rsid w:val="001D0352"/>
    <w:rsid w:val="001E0DDA"/>
    <w:rsid w:val="001E4837"/>
    <w:rsid w:val="001F3470"/>
    <w:rsid w:val="001F3AF7"/>
    <w:rsid w:val="00204DCB"/>
    <w:rsid w:val="0020520A"/>
    <w:rsid w:val="002140D3"/>
    <w:rsid w:val="00231C18"/>
    <w:rsid w:val="0024352C"/>
    <w:rsid w:val="00250E07"/>
    <w:rsid w:val="002725BA"/>
    <w:rsid w:val="00287DB4"/>
    <w:rsid w:val="00292823"/>
    <w:rsid w:val="0029641B"/>
    <w:rsid w:val="002A4A00"/>
    <w:rsid w:val="002A528B"/>
    <w:rsid w:val="0030626F"/>
    <w:rsid w:val="0030772C"/>
    <w:rsid w:val="00313318"/>
    <w:rsid w:val="00317B49"/>
    <w:rsid w:val="00323CE5"/>
    <w:rsid w:val="00326F19"/>
    <w:rsid w:val="00331AF7"/>
    <w:rsid w:val="00336467"/>
    <w:rsid w:val="00340D93"/>
    <w:rsid w:val="00353ED6"/>
    <w:rsid w:val="003635C9"/>
    <w:rsid w:val="00375821"/>
    <w:rsid w:val="003823A6"/>
    <w:rsid w:val="0038366F"/>
    <w:rsid w:val="003867B8"/>
    <w:rsid w:val="003960A1"/>
    <w:rsid w:val="003A5D54"/>
    <w:rsid w:val="003A6AAD"/>
    <w:rsid w:val="003C369D"/>
    <w:rsid w:val="003D117C"/>
    <w:rsid w:val="003D6011"/>
    <w:rsid w:val="003D622A"/>
    <w:rsid w:val="003E42CF"/>
    <w:rsid w:val="003E5355"/>
    <w:rsid w:val="003E5E0C"/>
    <w:rsid w:val="003F3110"/>
    <w:rsid w:val="003F5EC5"/>
    <w:rsid w:val="00402A23"/>
    <w:rsid w:val="00417175"/>
    <w:rsid w:val="00430350"/>
    <w:rsid w:val="004A6BF5"/>
    <w:rsid w:val="004E1D80"/>
    <w:rsid w:val="004F5E0E"/>
    <w:rsid w:val="00505A49"/>
    <w:rsid w:val="005267B9"/>
    <w:rsid w:val="005338DE"/>
    <w:rsid w:val="00545A54"/>
    <w:rsid w:val="00546288"/>
    <w:rsid w:val="00565611"/>
    <w:rsid w:val="00566D15"/>
    <w:rsid w:val="00583823"/>
    <w:rsid w:val="00596D40"/>
    <w:rsid w:val="005B0124"/>
    <w:rsid w:val="005B1D72"/>
    <w:rsid w:val="005B1FC9"/>
    <w:rsid w:val="005B4C93"/>
    <w:rsid w:val="005B675B"/>
    <w:rsid w:val="005D0BE7"/>
    <w:rsid w:val="005D5A4C"/>
    <w:rsid w:val="005E0F1E"/>
    <w:rsid w:val="005F0C57"/>
    <w:rsid w:val="006054B9"/>
    <w:rsid w:val="006103F1"/>
    <w:rsid w:val="0063557C"/>
    <w:rsid w:val="00661D96"/>
    <w:rsid w:val="00680E38"/>
    <w:rsid w:val="006862E6"/>
    <w:rsid w:val="00693811"/>
    <w:rsid w:val="0069413C"/>
    <w:rsid w:val="006B7A53"/>
    <w:rsid w:val="006D48E1"/>
    <w:rsid w:val="006F13C5"/>
    <w:rsid w:val="006F599B"/>
    <w:rsid w:val="006F63D7"/>
    <w:rsid w:val="00702FA5"/>
    <w:rsid w:val="0071109C"/>
    <w:rsid w:val="00721EC8"/>
    <w:rsid w:val="0072202F"/>
    <w:rsid w:val="00730F45"/>
    <w:rsid w:val="007551D8"/>
    <w:rsid w:val="00763077"/>
    <w:rsid w:val="00776DBC"/>
    <w:rsid w:val="0078151E"/>
    <w:rsid w:val="007826DD"/>
    <w:rsid w:val="00784896"/>
    <w:rsid w:val="00790E1B"/>
    <w:rsid w:val="007A059B"/>
    <w:rsid w:val="007C18B6"/>
    <w:rsid w:val="007C720C"/>
    <w:rsid w:val="007D7A33"/>
    <w:rsid w:val="00822227"/>
    <w:rsid w:val="00824266"/>
    <w:rsid w:val="008517D9"/>
    <w:rsid w:val="00862850"/>
    <w:rsid w:val="00866F36"/>
    <w:rsid w:val="00867FA2"/>
    <w:rsid w:val="0089763C"/>
    <w:rsid w:val="008A4C35"/>
    <w:rsid w:val="008A561F"/>
    <w:rsid w:val="008C2029"/>
    <w:rsid w:val="009102C5"/>
    <w:rsid w:val="00922A5D"/>
    <w:rsid w:val="009247C8"/>
    <w:rsid w:val="00927199"/>
    <w:rsid w:val="009326E8"/>
    <w:rsid w:val="00935C66"/>
    <w:rsid w:val="00936937"/>
    <w:rsid w:val="00942FA4"/>
    <w:rsid w:val="00952A49"/>
    <w:rsid w:val="00963BAA"/>
    <w:rsid w:val="009771D6"/>
    <w:rsid w:val="009920E6"/>
    <w:rsid w:val="00994896"/>
    <w:rsid w:val="009A595C"/>
    <w:rsid w:val="009B3FA1"/>
    <w:rsid w:val="009B50A3"/>
    <w:rsid w:val="009B5B9A"/>
    <w:rsid w:val="009C1991"/>
    <w:rsid w:val="009D0335"/>
    <w:rsid w:val="009D3C2D"/>
    <w:rsid w:val="009F10B3"/>
    <w:rsid w:val="009F5A10"/>
    <w:rsid w:val="00A013B9"/>
    <w:rsid w:val="00A0377B"/>
    <w:rsid w:val="00A24682"/>
    <w:rsid w:val="00A50DF8"/>
    <w:rsid w:val="00A52B91"/>
    <w:rsid w:val="00A55DD4"/>
    <w:rsid w:val="00A56ED0"/>
    <w:rsid w:val="00A66B5F"/>
    <w:rsid w:val="00A708DC"/>
    <w:rsid w:val="00A835A8"/>
    <w:rsid w:val="00A92480"/>
    <w:rsid w:val="00A966CA"/>
    <w:rsid w:val="00A979A8"/>
    <w:rsid w:val="00AA5B30"/>
    <w:rsid w:val="00AA787C"/>
    <w:rsid w:val="00B30EDB"/>
    <w:rsid w:val="00B45A7A"/>
    <w:rsid w:val="00B4676D"/>
    <w:rsid w:val="00B54688"/>
    <w:rsid w:val="00B67DA4"/>
    <w:rsid w:val="00B905E6"/>
    <w:rsid w:val="00BA3281"/>
    <w:rsid w:val="00BA741A"/>
    <w:rsid w:val="00BB0B40"/>
    <w:rsid w:val="00BB28ED"/>
    <w:rsid w:val="00BD4900"/>
    <w:rsid w:val="00BD622A"/>
    <w:rsid w:val="00BE2D03"/>
    <w:rsid w:val="00BE2FB1"/>
    <w:rsid w:val="00C052A4"/>
    <w:rsid w:val="00C125E3"/>
    <w:rsid w:val="00C456E9"/>
    <w:rsid w:val="00C55068"/>
    <w:rsid w:val="00C623DB"/>
    <w:rsid w:val="00C64C59"/>
    <w:rsid w:val="00C652FA"/>
    <w:rsid w:val="00C67C93"/>
    <w:rsid w:val="00C71A23"/>
    <w:rsid w:val="00C9609B"/>
    <w:rsid w:val="00C974F0"/>
    <w:rsid w:val="00C97A1A"/>
    <w:rsid w:val="00CB1E63"/>
    <w:rsid w:val="00CB4EE5"/>
    <w:rsid w:val="00CC4E4F"/>
    <w:rsid w:val="00CE2699"/>
    <w:rsid w:val="00D23C1F"/>
    <w:rsid w:val="00D439F3"/>
    <w:rsid w:val="00D47F71"/>
    <w:rsid w:val="00D50A19"/>
    <w:rsid w:val="00D5254D"/>
    <w:rsid w:val="00D6554D"/>
    <w:rsid w:val="00D70750"/>
    <w:rsid w:val="00D74609"/>
    <w:rsid w:val="00D94AD6"/>
    <w:rsid w:val="00DA2DC0"/>
    <w:rsid w:val="00DB70D2"/>
    <w:rsid w:val="00DC74D8"/>
    <w:rsid w:val="00DE4BF5"/>
    <w:rsid w:val="00DF094B"/>
    <w:rsid w:val="00E02253"/>
    <w:rsid w:val="00E3262A"/>
    <w:rsid w:val="00E439BF"/>
    <w:rsid w:val="00E4600B"/>
    <w:rsid w:val="00E64202"/>
    <w:rsid w:val="00E67E0E"/>
    <w:rsid w:val="00E86E1D"/>
    <w:rsid w:val="00E900DA"/>
    <w:rsid w:val="00EB7BD3"/>
    <w:rsid w:val="00EB7D86"/>
    <w:rsid w:val="00EC3015"/>
    <w:rsid w:val="00EC3C22"/>
    <w:rsid w:val="00ED2A7F"/>
    <w:rsid w:val="00EF2776"/>
    <w:rsid w:val="00EF5DBE"/>
    <w:rsid w:val="00F024BD"/>
    <w:rsid w:val="00F12361"/>
    <w:rsid w:val="00F308E8"/>
    <w:rsid w:val="00F56815"/>
    <w:rsid w:val="00F64415"/>
    <w:rsid w:val="00F64858"/>
    <w:rsid w:val="00F75E31"/>
    <w:rsid w:val="00FB14B2"/>
    <w:rsid w:val="00FB6935"/>
    <w:rsid w:val="00FC1026"/>
    <w:rsid w:val="00FC4178"/>
    <w:rsid w:val="00FD2490"/>
    <w:rsid w:val="00FE0CB1"/>
    <w:rsid w:val="00FE66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5219B"/>
  <w15:chartTrackingRefBased/>
  <w15:docId w15:val="{A1DEB7D5-80A5-4818-ACAC-E8E3CF48C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0124"/>
  </w:style>
  <w:style w:type="paragraph" w:styleId="Heading1">
    <w:name w:val="heading 1"/>
    <w:basedOn w:val="Normal"/>
    <w:next w:val="Normal"/>
    <w:link w:val="Heading1Char"/>
    <w:uiPriority w:val="9"/>
    <w:qFormat/>
    <w:rsid w:val="00CC4E4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22A5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22A5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22A5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22A5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22A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2A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2A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2A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4E4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922A5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22A5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22A5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22A5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22A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2A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2A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2A5D"/>
    <w:rPr>
      <w:rFonts w:eastAsiaTheme="majorEastAsia" w:cstheme="majorBidi"/>
      <w:color w:val="272727" w:themeColor="text1" w:themeTint="D8"/>
    </w:rPr>
  </w:style>
  <w:style w:type="paragraph" w:styleId="Title">
    <w:name w:val="Title"/>
    <w:basedOn w:val="Normal"/>
    <w:next w:val="Normal"/>
    <w:link w:val="TitleChar"/>
    <w:uiPriority w:val="10"/>
    <w:qFormat/>
    <w:rsid w:val="00922A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2A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2A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2A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2A5D"/>
    <w:pPr>
      <w:spacing w:before="160"/>
      <w:jc w:val="center"/>
    </w:pPr>
    <w:rPr>
      <w:i/>
      <w:iCs/>
      <w:color w:val="404040" w:themeColor="text1" w:themeTint="BF"/>
    </w:rPr>
  </w:style>
  <w:style w:type="character" w:customStyle="1" w:styleId="QuoteChar">
    <w:name w:val="Quote Char"/>
    <w:basedOn w:val="DefaultParagraphFont"/>
    <w:link w:val="Quote"/>
    <w:uiPriority w:val="29"/>
    <w:rsid w:val="00922A5D"/>
    <w:rPr>
      <w:i/>
      <w:iCs/>
      <w:color w:val="404040" w:themeColor="text1" w:themeTint="BF"/>
    </w:rPr>
  </w:style>
  <w:style w:type="paragraph" w:styleId="ListParagraph">
    <w:name w:val="List Paragraph"/>
    <w:basedOn w:val="Normal"/>
    <w:uiPriority w:val="34"/>
    <w:qFormat/>
    <w:rsid w:val="00922A5D"/>
    <w:pPr>
      <w:ind w:left="720"/>
      <w:contextualSpacing/>
    </w:pPr>
  </w:style>
  <w:style w:type="character" w:styleId="IntenseEmphasis">
    <w:name w:val="Intense Emphasis"/>
    <w:basedOn w:val="DefaultParagraphFont"/>
    <w:uiPriority w:val="21"/>
    <w:qFormat/>
    <w:rsid w:val="00922A5D"/>
    <w:rPr>
      <w:i/>
      <w:iCs/>
      <w:color w:val="2F5496" w:themeColor="accent1" w:themeShade="BF"/>
    </w:rPr>
  </w:style>
  <w:style w:type="paragraph" w:styleId="IntenseQuote">
    <w:name w:val="Intense Quote"/>
    <w:basedOn w:val="Normal"/>
    <w:next w:val="Normal"/>
    <w:link w:val="IntenseQuoteChar"/>
    <w:uiPriority w:val="30"/>
    <w:qFormat/>
    <w:rsid w:val="00922A5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22A5D"/>
    <w:rPr>
      <w:i/>
      <w:iCs/>
      <w:color w:val="2F5496" w:themeColor="accent1" w:themeShade="BF"/>
    </w:rPr>
  </w:style>
  <w:style w:type="character" w:styleId="IntenseReference">
    <w:name w:val="Intense Reference"/>
    <w:basedOn w:val="DefaultParagraphFont"/>
    <w:uiPriority w:val="32"/>
    <w:qFormat/>
    <w:rsid w:val="00922A5D"/>
    <w:rPr>
      <w:b/>
      <w:bCs/>
      <w:smallCaps/>
      <w:color w:val="2F5496" w:themeColor="accent1" w:themeShade="BF"/>
      <w:spacing w:val="5"/>
    </w:rPr>
  </w:style>
  <w:style w:type="table" w:styleId="TableGrid">
    <w:name w:val="Table Grid"/>
    <w:basedOn w:val="TableNormal"/>
    <w:uiPriority w:val="39"/>
    <w:rsid w:val="00922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F0C57"/>
    <w:pPr>
      <w:spacing w:after="0"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5F0C57"/>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5F0C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0C57"/>
    <w:rPr>
      <w:rFonts w:ascii="Segoe UI" w:hAnsi="Segoe UI" w:cs="Segoe UI"/>
      <w:sz w:val="18"/>
      <w:szCs w:val="18"/>
    </w:rPr>
  </w:style>
  <w:style w:type="character" w:customStyle="1" w:styleId="normal-h1">
    <w:name w:val="normal-h1"/>
    <w:rsid w:val="005B0124"/>
    <w:rPr>
      <w:rFonts w:ascii="Times New Roman" w:hAnsi="Times New Roman" w:cs="Times New Roman"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A.GIANG">
        <group id="customGroup" label="Custom Group">
          <button id="customButton" label="So Sánh 2 văn bản" imageMso="HappyFace" size="large" onAction="SoSanh2CotTrongBang"/>
        </group>
      </tab>
    </tabs>
  </ribbon>
</customUI>
</file>

<file path=docProps/app.xml><?xml version="1.0" encoding="utf-8"?>
<Properties xmlns="http://schemas.openxmlformats.org/officeDocument/2006/extended-properties" xmlns:vt="http://schemas.openxmlformats.org/officeDocument/2006/docPropsVTypes">
  <Template>Normal.dotm</Template>
  <TotalTime>21</TotalTime>
  <Pages>3</Pages>
  <Words>663</Words>
  <Characters>2298</Characters>
  <Application>Microsoft Office Word</Application>
  <DocSecurity>0</DocSecurity>
  <Lines>127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Hồng Giang</dc:creator>
  <cp:keywords/>
  <dc:description/>
  <cp:lastModifiedBy>Nguyễn Hồng Giang</cp:lastModifiedBy>
  <cp:revision>9</cp:revision>
  <dcterms:created xsi:type="dcterms:W3CDTF">2026-04-05T04:46:00Z</dcterms:created>
  <dcterms:modified xsi:type="dcterms:W3CDTF">2026-04-05T10:10:00Z</dcterms:modified>
</cp:coreProperties>
</file>